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475" w:rsidRDefault="0021176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4301E7">
        <w:rPr>
          <w:b/>
          <w:sz w:val="24"/>
          <w:lang w:val="en-US" w:eastAsia="zh-CN"/>
        </w:rPr>
        <w:t>6</w:t>
      </w:r>
      <w:r>
        <w:rPr>
          <w:rFonts w:hint="eastAsia"/>
          <w:b/>
          <w:sz w:val="24"/>
          <w:lang w:eastAsia="zh-CN"/>
        </w:rPr>
        <w:t>-</w:t>
      </w:r>
      <w:r>
        <w:rPr>
          <w:b/>
          <w:sz w:val="24"/>
          <w:lang w:eastAsia="zh-CN"/>
        </w:rPr>
        <w:t>e</w:t>
      </w:r>
      <w:r>
        <w:rPr>
          <w:b/>
          <w:sz w:val="24"/>
        </w:rPr>
        <w:fldChar w:fldCharType="end"/>
      </w:r>
      <w:r>
        <w:rPr>
          <w:b/>
          <w:i/>
          <w:sz w:val="28"/>
        </w:rPr>
        <w:tab/>
      </w:r>
      <w:bookmarkStart w:id="0" w:name="_GoBack"/>
      <w:bookmarkEnd w:id="0"/>
      <w:r>
        <w:rPr>
          <w:b/>
          <w:i/>
          <w:sz w:val="28"/>
        </w:rPr>
        <w:fldChar w:fldCharType="begin"/>
      </w:r>
      <w:r>
        <w:rPr>
          <w:b/>
          <w:i/>
          <w:sz w:val="28"/>
        </w:rPr>
        <w:instrText xml:space="preserve"> DOCPROPERTY  Tdoc#  \* MERGEFORMAT </w:instrText>
      </w:r>
      <w:r>
        <w:rPr>
          <w:b/>
          <w:i/>
          <w:sz w:val="28"/>
        </w:rPr>
        <w:fldChar w:fldCharType="separate"/>
      </w:r>
      <w:r>
        <w:rPr>
          <w:b/>
          <w:i/>
          <w:sz w:val="28"/>
        </w:rPr>
        <w:t>R1-2</w:t>
      </w:r>
      <w:r w:rsidR="004301E7">
        <w:rPr>
          <w:b/>
          <w:i/>
          <w:sz w:val="28"/>
        </w:rPr>
        <w:t>1</w:t>
      </w:r>
      <w:r>
        <w:rPr>
          <w:b/>
          <w:i/>
          <w:sz w:val="28"/>
        </w:rPr>
        <w:t>0</w:t>
      </w:r>
      <w:r w:rsidR="00707AD1">
        <w:rPr>
          <w:b/>
          <w:i/>
          <w:sz w:val="28"/>
        </w:rPr>
        <w:t>6726</w:t>
      </w:r>
      <w:r>
        <w:rPr>
          <w:b/>
          <w:i/>
          <w:sz w:val="28"/>
        </w:rPr>
        <w:fldChar w:fldCharType="end"/>
      </w:r>
    </w:p>
    <w:p w:rsidR="00956475" w:rsidRDefault="0021176D">
      <w:pPr>
        <w:pStyle w:val="CRCoverPage"/>
        <w:outlineLvl w:val="0"/>
        <w:rPr>
          <w:b/>
          <w:sz w:val="24"/>
        </w:rPr>
      </w:pPr>
      <w:r>
        <w:rPr>
          <w:b/>
          <w:sz w:val="24"/>
        </w:rPr>
        <w:t xml:space="preserve">e-Meeting, </w:t>
      </w:r>
      <w:r w:rsidR="004301E7">
        <w:rPr>
          <w:b/>
          <w:sz w:val="24"/>
        </w:rPr>
        <w:t>August</w:t>
      </w:r>
      <w:r>
        <w:rPr>
          <w:b/>
          <w:sz w:val="24"/>
        </w:rPr>
        <w:t xml:space="preserve"> </w:t>
      </w:r>
      <w:r w:rsidR="004301E7">
        <w:rPr>
          <w:b/>
          <w:sz w:val="24"/>
        </w:rPr>
        <w:t>1</w:t>
      </w:r>
      <w:r>
        <w:rPr>
          <w:rFonts w:hint="eastAsia"/>
          <w:b/>
          <w:sz w:val="24"/>
          <w:lang w:val="en-US" w:eastAsia="zh-CN"/>
        </w:rPr>
        <w:t>6</w:t>
      </w:r>
      <w:r>
        <w:rPr>
          <w:b/>
          <w:sz w:val="24"/>
          <w:vertAlign w:val="superscript"/>
        </w:rPr>
        <w:t>th</w:t>
      </w:r>
      <w:r>
        <w:rPr>
          <w:b/>
          <w:sz w:val="24"/>
        </w:rPr>
        <w:t xml:space="preserve"> – </w:t>
      </w:r>
      <w:r w:rsidR="004301E7">
        <w:rPr>
          <w:b/>
          <w:sz w:val="24"/>
          <w:lang w:val="en-US" w:eastAsia="zh-CN"/>
        </w:rPr>
        <w:t>27</w:t>
      </w:r>
      <w:r>
        <w:rPr>
          <w:b/>
          <w:sz w:val="24"/>
          <w:vertAlign w:val="superscript"/>
        </w:rPr>
        <w:t>th</w:t>
      </w:r>
      <w:r>
        <w:rPr>
          <w:b/>
          <w:sz w:val="24"/>
        </w:rPr>
        <w:t>, 202</w:t>
      </w:r>
      <w:r w:rsidR="004301E7">
        <w:rPr>
          <w:b/>
          <w:sz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475">
        <w:tc>
          <w:tcPr>
            <w:tcW w:w="9641" w:type="dxa"/>
            <w:gridSpan w:val="9"/>
            <w:tcBorders>
              <w:top w:val="single" w:sz="4" w:space="0" w:color="auto"/>
              <w:left w:val="single" w:sz="4" w:space="0" w:color="auto"/>
              <w:right w:val="single" w:sz="4" w:space="0" w:color="auto"/>
            </w:tcBorders>
          </w:tcPr>
          <w:p w:rsidR="00956475" w:rsidRDefault="0021176D">
            <w:pPr>
              <w:pStyle w:val="CRCoverPage"/>
              <w:spacing w:after="0"/>
              <w:jc w:val="right"/>
              <w:rPr>
                <w:i/>
              </w:rPr>
            </w:pPr>
            <w:r>
              <w:rPr>
                <w:i/>
                <w:sz w:val="14"/>
              </w:rPr>
              <w:t>CR-Form-v12.0</w:t>
            </w:r>
          </w:p>
        </w:tc>
      </w:tr>
      <w:tr w:rsidR="00956475">
        <w:tc>
          <w:tcPr>
            <w:tcW w:w="9641" w:type="dxa"/>
            <w:gridSpan w:val="9"/>
            <w:tcBorders>
              <w:left w:val="single" w:sz="4" w:space="0" w:color="auto"/>
              <w:right w:val="single" w:sz="4" w:space="0" w:color="auto"/>
            </w:tcBorders>
          </w:tcPr>
          <w:p w:rsidR="00956475" w:rsidRDefault="0021176D">
            <w:pPr>
              <w:pStyle w:val="CRCoverPage"/>
              <w:spacing w:after="0"/>
              <w:jc w:val="center"/>
            </w:pPr>
            <w:r>
              <w:rPr>
                <w:b/>
                <w:sz w:val="32"/>
              </w:rPr>
              <w:t>CHANGE REQUEST</w:t>
            </w:r>
          </w:p>
        </w:tc>
      </w:tr>
      <w:tr w:rsidR="00956475">
        <w:tc>
          <w:tcPr>
            <w:tcW w:w="9641" w:type="dxa"/>
            <w:gridSpan w:val="9"/>
            <w:tcBorders>
              <w:left w:val="single" w:sz="4" w:space="0" w:color="auto"/>
              <w:right w:val="single" w:sz="4" w:space="0" w:color="auto"/>
            </w:tcBorders>
          </w:tcPr>
          <w:p w:rsidR="00956475" w:rsidRDefault="00956475">
            <w:pPr>
              <w:pStyle w:val="CRCoverPage"/>
              <w:spacing w:after="0"/>
              <w:rPr>
                <w:sz w:val="8"/>
                <w:szCs w:val="8"/>
              </w:rPr>
            </w:pPr>
          </w:p>
        </w:tc>
      </w:tr>
      <w:tr w:rsidR="00956475">
        <w:tc>
          <w:tcPr>
            <w:tcW w:w="142" w:type="dxa"/>
            <w:tcBorders>
              <w:left w:val="single" w:sz="4" w:space="0" w:color="auto"/>
            </w:tcBorders>
          </w:tcPr>
          <w:p w:rsidR="00956475" w:rsidRDefault="00956475">
            <w:pPr>
              <w:pStyle w:val="CRCoverPage"/>
              <w:spacing w:after="0"/>
              <w:jc w:val="right"/>
            </w:pPr>
          </w:p>
        </w:tc>
        <w:tc>
          <w:tcPr>
            <w:tcW w:w="1559" w:type="dxa"/>
            <w:shd w:val="pct30" w:color="FFFF00" w:fill="auto"/>
          </w:tcPr>
          <w:p w:rsidR="00956475" w:rsidRDefault="0021176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56475" w:rsidRDefault="0021176D">
            <w:pPr>
              <w:pStyle w:val="CRCoverPage"/>
              <w:spacing w:after="0"/>
              <w:jc w:val="center"/>
            </w:pPr>
            <w:r>
              <w:rPr>
                <w:b/>
                <w:sz w:val="28"/>
              </w:rPr>
              <w:t>CR</w:t>
            </w:r>
          </w:p>
        </w:tc>
        <w:tc>
          <w:tcPr>
            <w:tcW w:w="1276" w:type="dxa"/>
            <w:shd w:val="pct30" w:color="FFFF00" w:fill="auto"/>
          </w:tcPr>
          <w:p w:rsidR="00956475" w:rsidRDefault="004301E7" w:rsidP="008B400A">
            <w:pPr>
              <w:pStyle w:val="CRCoverPage"/>
              <w:spacing w:after="0"/>
              <w:ind w:firstLineChars="50" w:firstLine="141"/>
            </w:pPr>
            <w:r>
              <w:rPr>
                <w:b/>
                <w:sz w:val="28"/>
              </w:rPr>
              <w:t>xxxx</w:t>
            </w:r>
          </w:p>
        </w:tc>
        <w:tc>
          <w:tcPr>
            <w:tcW w:w="709" w:type="dxa"/>
          </w:tcPr>
          <w:p w:rsidR="00956475" w:rsidRDefault="0021176D">
            <w:pPr>
              <w:pStyle w:val="CRCoverPage"/>
              <w:tabs>
                <w:tab w:val="right" w:pos="625"/>
              </w:tabs>
              <w:spacing w:after="0"/>
              <w:jc w:val="center"/>
            </w:pPr>
            <w:r>
              <w:rPr>
                <w:b/>
                <w:bCs/>
                <w:sz w:val="28"/>
              </w:rPr>
              <w:t>rev</w:t>
            </w:r>
          </w:p>
        </w:tc>
        <w:tc>
          <w:tcPr>
            <w:tcW w:w="992" w:type="dxa"/>
            <w:shd w:val="pct30" w:color="FFFF00" w:fill="auto"/>
          </w:tcPr>
          <w:p w:rsidR="00956475" w:rsidRDefault="0021176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6475" w:rsidRDefault="0021176D">
            <w:pPr>
              <w:pStyle w:val="CRCoverPage"/>
              <w:tabs>
                <w:tab w:val="right" w:pos="1825"/>
              </w:tabs>
              <w:spacing w:after="0"/>
              <w:jc w:val="center"/>
            </w:pPr>
            <w:r>
              <w:rPr>
                <w:b/>
                <w:sz w:val="28"/>
                <w:szCs w:val="28"/>
              </w:rPr>
              <w:t>Current version:</w:t>
            </w:r>
          </w:p>
        </w:tc>
        <w:tc>
          <w:tcPr>
            <w:tcW w:w="1701" w:type="dxa"/>
            <w:shd w:val="pct30" w:color="FFFF00" w:fill="auto"/>
          </w:tcPr>
          <w:p w:rsidR="00956475" w:rsidRDefault="0021176D" w:rsidP="004301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w:t>
            </w:r>
            <w:r w:rsidR="004301E7">
              <w:rPr>
                <w:b/>
                <w:sz w:val="28"/>
                <w:lang w:val="en-US" w:eastAsia="zh-CN"/>
              </w:rPr>
              <w:t>4</w:t>
            </w:r>
            <w:r>
              <w:rPr>
                <w:b/>
                <w:sz w:val="28"/>
              </w:rPr>
              <w:t>.0</w:t>
            </w:r>
            <w:r>
              <w:rPr>
                <w:b/>
                <w:sz w:val="28"/>
              </w:rPr>
              <w:fldChar w:fldCharType="end"/>
            </w:r>
          </w:p>
        </w:tc>
        <w:tc>
          <w:tcPr>
            <w:tcW w:w="143" w:type="dxa"/>
            <w:tcBorders>
              <w:right w:val="single" w:sz="4" w:space="0" w:color="auto"/>
            </w:tcBorders>
          </w:tcPr>
          <w:p w:rsidR="00956475" w:rsidRDefault="00956475">
            <w:pPr>
              <w:pStyle w:val="CRCoverPage"/>
              <w:spacing w:after="0"/>
            </w:pPr>
          </w:p>
        </w:tc>
      </w:tr>
      <w:tr w:rsidR="00956475">
        <w:tc>
          <w:tcPr>
            <w:tcW w:w="9641" w:type="dxa"/>
            <w:gridSpan w:val="9"/>
            <w:tcBorders>
              <w:left w:val="single" w:sz="4" w:space="0" w:color="auto"/>
              <w:right w:val="single" w:sz="4" w:space="0" w:color="auto"/>
            </w:tcBorders>
          </w:tcPr>
          <w:p w:rsidR="00956475" w:rsidRDefault="00956475">
            <w:pPr>
              <w:pStyle w:val="CRCoverPage"/>
              <w:spacing w:after="0"/>
            </w:pPr>
          </w:p>
        </w:tc>
      </w:tr>
      <w:tr w:rsidR="00956475">
        <w:tc>
          <w:tcPr>
            <w:tcW w:w="9641" w:type="dxa"/>
            <w:gridSpan w:val="9"/>
            <w:tcBorders>
              <w:top w:val="single" w:sz="4" w:space="0" w:color="auto"/>
            </w:tcBorders>
          </w:tcPr>
          <w:p w:rsidR="00956475" w:rsidRDefault="0021176D">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956475">
        <w:tc>
          <w:tcPr>
            <w:tcW w:w="9641" w:type="dxa"/>
            <w:gridSpan w:val="9"/>
          </w:tcPr>
          <w:p w:rsidR="00956475" w:rsidRDefault="00956475">
            <w:pPr>
              <w:pStyle w:val="CRCoverPage"/>
              <w:spacing w:after="0"/>
              <w:rPr>
                <w:sz w:val="8"/>
                <w:szCs w:val="8"/>
              </w:rPr>
            </w:pPr>
          </w:p>
        </w:tc>
      </w:tr>
    </w:tbl>
    <w:p w:rsidR="00956475" w:rsidRDefault="009564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475">
        <w:tc>
          <w:tcPr>
            <w:tcW w:w="2835" w:type="dxa"/>
          </w:tcPr>
          <w:p w:rsidR="00956475" w:rsidRDefault="0021176D">
            <w:pPr>
              <w:pStyle w:val="CRCoverPage"/>
              <w:tabs>
                <w:tab w:val="right" w:pos="2751"/>
              </w:tabs>
              <w:spacing w:after="0"/>
              <w:rPr>
                <w:b/>
                <w:i/>
              </w:rPr>
            </w:pPr>
            <w:r>
              <w:rPr>
                <w:b/>
                <w:i/>
              </w:rPr>
              <w:t>Proposed change affects:</w:t>
            </w:r>
          </w:p>
        </w:tc>
        <w:tc>
          <w:tcPr>
            <w:tcW w:w="1418" w:type="dxa"/>
          </w:tcPr>
          <w:p w:rsidR="00956475" w:rsidRDefault="002117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475" w:rsidRDefault="00956475">
            <w:pPr>
              <w:pStyle w:val="CRCoverPage"/>
              <w:spacing w:after="0"/>
              <w:jc w:val="center"/>
              <w:rPr>
                <w:b/>
                <w:caps/>
              </w:rPr>
            </w:pPr>
          </w:p>
        </w:tc>
        <w:tc>
          <w:tcPr>
            <w:tcW w:w="709" w:type="dxa"/>
            <w:tcBorders>
              <w:left w:val="single" w:sz="4" w:space="0" w:color="auto"/>
            </w:tcBorders>
          </w:tcPr>
          <w:p w:rsidR="00956475" w:rsidRDefault="002117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2126" w:type="dxa"/>
          </w:tcPr>
          <w:p w:rsidR="00956475" w:rsidRDefault="002117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1418" w:type="dxa"/>
            <w:tcBorders>
              <w:left w:val="nil"/>
            </w:tcBorders>
          </w:tcPr>
          <w:p w:rsidR="00956475" w:rsidRDefault="002117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475" w:rsidRDefault="00956475">
            <w:pPr>
              <w:pStyle w:val="CRCoverPage"/>
              <w:spacing w:after="0"/>
              <w:jc w:val="center"/>
              <w:rPr>
                <w:b/>
                <w:bCs/>
                <w:caps/>
              </w:rPr>
            </w:pPr>
          </w:p>
        </w:tc>
      </w:tr>
    </w:tbl>
    <w:p w:rsidR="00956475" w:rsidRDefault="009564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475">
        <w:tc>
          <w:tcPr>
            <w:tcW w:w="9640" w:type="dxa"/>
            <w:gridSpan w:val="11"/>
          </w:tcPr>
          <w:p w:rsidR="00956475" w:rsidRDefault="00956475">
            <w:pPr>
              <w:pStyle w:val="CRCoverPage"/>
              <w:spacing w:after="0"/>
              <w:rPr>
                <w:sz w:val="8"/>
                <w:szCs w:val="8"/>
              </w:rPr>
            </w:pPr>
          </w:p>
        </w:tc>
      </w:tr>
      <w:tr w:rsidR="00956475">
        <w:tc>
          <w:tcPr>
            <w:tcW w:w="1843" w:type="dxa"/>
            <w:tcBorders>
              <w:top w:val="single" w:sz="4" w:space="0" w:color="auto"/>
              <w:left w:val="single" w:sz="4" w:space="0" w:color="auto"/>
            </w:tcBorders>
          </w:tcPr>
          <w:p w:rsidR="00956475" w:rsidRDefault="002117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475" w:rsidRDefault="004301E7" w:rsidP="004301E7">
            <w:pPr>
              <w:pStyle w:val="CRCoverPage"/>
              <w:spacing w:after="0"/>
              <w:ind w:left="100"/>
              <w:rPr>
                <w:lang w:val="en-US" w:eastAsia="zh-CN"/>
              </w:rPr>
            </w:pPr>
            <w:r>
              <w:t>Draft CR on Configuration of First Active BWP</w:t>
            </w:r>
            <w:r w:rsidR="0021176D">
              <w:rPr>
                <w:rFonts w:hint="eastAsia"/>
                <w:lang w:val="en-US" w:eastAsia="zh-CN"/>
              </w:rPr>
              <w:t xml:space="preserve"> </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475" w:rsidRDefault="00C45570">
            <w:pPr>
              <w:pStyle w:val="CRCoverPage"/>
              <w:spacing w:after="0"/>
              <w:ind w:left="100"/>
            </w:pPr>
            <w:r>
              <w:fldChar w:fldCharType="begin"/>
            </w:r>
            <w:r>
              <w:instrText xml:space="preserve"> DOCPROPERTY  SourceIfWg  \* MERGEFORMAT </w:instrText>
            </w:r>
            <w:r>
              <w:fldChar w:fldCharType="separate"/>
            </w:r>
            <w:r w:rsidR="0021176D">
              <w:t>ZTE</w:t>
            </w:r>
            <w:r>
              <w:fldChar w:fldCharType="end"/>
            </w: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475" w:rsidRDefault="00C45570">
            <w:pPr>
              <w:pStyle w:val="CRCoverPage"/>
              <w:spacing w:after="0"/>
              <w:ind w:left="100"/>
            </w:pPr>
            <w:r>
              <w:fldChar w:fldCharType="begin"/>
            </w:r>
            <w:r>
              <w:instrText xml:space="preserve"> DOCPROPERTY  SourceIfTsg  \* MERGEFORMAT </w:instrText>
            </w:r>
            <w:r>
              <w:fldChar w:fldCharType="separate"/>
            </w:r>
            <w:r w:rsidR="0021176D">
              <w:t>-</w:t>
            </w:r>
            <w:r>
              <w:fldChar w:fldCharType="end"/>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Work item code:</w:t>
            </w:r>
          </w:p>
        </w:tc>
        <w:tc>
          <w:tcPr>
            <w:tcW w:w="3686" w:type="dxa"/>
            <w:gridSpan w:val="5"/>
            <w:shd w:val="pct30" w:color="FFFF00" w:fill="auto"/>
          </w:tcPr>
          <w:p w:rsidR="00956475" w:rsidRDefault="0021176D">
            <w:pPr>
              <w:pStyle w:val="CRCoverPage"/>
              <w:spacing w:after="0"/>
              <w:ind w:left="100"/>
            </w:pPr>
            <w:r>
              <w:rPr>
                <w:rFonts w:hint="eastAsia"/>
              </w:rPr>
              <w:t>NR_newRAT-Core</w:t>
            </w:r>
          </w:p>
        </w:tc>
        <w:tc>
          <w:tcPr>
            <w:tcW w:w="567" w:type="dxa"/>
            <w:tcBorders>
              <w:left w:val="nil"/>
            </w:tcBorders>
          </w:tcPr>
          <w:p w:rsidR="00956475" w:rsidRDefault="00956475">
            <w:pPr>
              <w:pStyle w:val="CRCoverPage"/>
              <w:spacing w:after="0"/>
              <w:ind w:right="100"/>
            </w:pPr>
          </w:p>
        </w:tc>
        <w:tc>
          <w:tcPr>
            <w:tcW w:w="1417" w:type="dxa"/>
            <w:gridSpan w:val="3"/>
            <w:tcBorders>
              <w:left w:val="nil"/>
            </w:tcBorders>
          </w:tcPr>
          <w:p w:rsidR="00956475" w:rsidRDefault="0021176D">
            <w:pPr>
              <w:pStyle w:val="CRCoverPage"/>
              <w:spacing w:after="0"/>
              <w:jc w:val="right"/>
            </w:pPr>
            <w:r>
              <w:rPr>
                <w:b/>
                <w:i/>
              </w:rPr>
              <w:t>Date:</w:t>
            </w:r>
          </w:p>
        </w:tc>
        <w:tc>
          <w:tcPr>
            <w:tcW w:w="2127" w:type="dxa"/>
            <w:tcBorders>
              <w:right w:val="single" w:sz="4" w:space="0" w:color="auto"/>
            </w:tcBorders>
            <w:shd w:val="pct30" w:color="FFFF00" w:fill="auto"/>
          </w:tcPr>
          <w:p w:rsidR="00956475" w:rsidRDefault="00C45570" w:rsidP="004301E7">
            <w:pPr>
              <w:pStyle w:val="CRCoverPage"/>
              <w:spacing w:after="0"/>
              <w:ind w:left="100"/>
            </w:pPr>
            <w:r>
              <w:fldChar w:fldCharType="begin"/>
            </w:r>
            <w:r>
              <w:instrText xml:space="preserve"> DOCPROPERTY  ResDate  \* MERGEFORMAT </w:instrText>
            </w:r>
            <w:r>
              <w:fldChar w:fldCharType="separate"/>
            </w:r>
            <w:r w:rsidR="0021176D">
              <w:t>202</w:t>
            </w:r>
            <w:r w:rsidR="004301E7">
              <w:t>1</w:t>
            </w:r>
            <w:r w:rsidR="0021176D">
              <w:t>-</w:t>
            </w:r>
            <w:r w:rsidR="004301E7">
              <w:rPr>
                <w:lang w:val="en-US" w:eastAsia="zh-CN"/>
              </w:rPr>
              <w:t>08</w:t>
            </w:r>
            <w:r w:rsidR="0021176D">
              <w:t>-</w:t>
            </w:r>
            <w:r w:rsidR="004301E7">
              <w:t>16</w:t>
            </w:r>
            <w:r>
              <w:fldChar w:fldCharType="end"/>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1986" w:type="dxa"/>
            <w:gridSpan w:val="4"/>
          </w:tcPr>
          <w:p w:rsidR="00956475" w:rsidRDefault="00956475">
            <w:pPr>
              <w:pStyle w:val="CRCoverPage"/>
              <w:spacing w:after="0"/>
              <w:rPr>
                <w:sz w:val="8"/>
                <w:szCs w:val="8"/>
              </w:rPr>
            </w:pPr>
          </w:p>
        </w:tc>
        <w:tc>
          <w:tcPr>
            <w:tcW w:w="2267" w:type="dxa"/>
            <w:gridSpan w:val="2"/>
          </w:tcPr>
          <w:p w:rsidR="00956475" w:rsidRDefault="00956475">
            <w:pPr>
              <w:pStyle w:val="CRCoverPage"/>
              <w:spacing w:after="0"/>
              <w:rPr>
                <w:sz w:val="8"/>
                <w:szCs w:val="8"/>
              </w:rPr>
            </w:pPr>
          </w:p>
        </w:tc>
        <w:tc>
          <w:tcPr>
            <w:tcW w:w="1417" w:type="dxa"/>
            <w:gridSpan w:val="3"/>
          </w:tcPr>
          <w:p w:rsidR="00956475" w:rsidRDefault="00956475">
            <w:pPr>
              <w:pStyle w:val="CRCoverPage"/>
              <w:spacing w:after="0"/>
              <w:rPr>
                <w:sz w:val="8"/>
                <w:szCs w:val="8"/>
              </w:rPr>
            </w:pPr>
          </w:p>
        </w:tc>
        <w:tc>
          <w:tcPr>
            <w:tcW w:w="2127" w:type="dxa"/>
            <w:tcBorders>
              <w:right w:val="single" w:sz="4" w:space="0" w:color="auto"/>
            </w:tcBorders>
          </w:tcPr>
          <w:p w:rsidR="00956475" w:rsidRDefault="00956475">
            <w:pPr>
              <w:pStyle w:val="CRCoverPage"/>
              <w:spacing w:after="0"/>
              <w:rPr>
                <w:sz w:val="8"/>
                <w:szCs w:val="8"/>
              </w:rPr>
            </w:pPr>
          </w:p>
        </w:tc>
      </w:tr>
      <w:tr w:rsidR="00956475">
        <w:trPr>
          <w:cantSplit/>
        </w:trPr>
        <w:tc>
          <w:tcPr>
            <w:tcW w:w="1843" w:type="dxa"/>
            <w:tcBorders>
              <w:left w:val="single" w:sz="4" w:space="0" w:color="auto"/>
            </w:tcBorders>
          </w:tcPr>
          <w:p w:rsidR="00956475" w:rsidRDefault="0021176D">
            <w:pPr>
              <w:pStyle w:val="CRCoverPage"/>
              <w:tabs>
                <w:tab w:val="right" w:pos="1759"/>
              </w:tabs>
              <w:spacing w:after="0"/>
              <w:rPr>
                <w:b/>
                <w:i/>
              </w:rPr>
            </w:pPr>
            <w:r>
              <w:rPr>
                <w:b/>
                <w:i/>
              </w:rPr>
              <w:t>Category:</w:t>
            </w:r>
          </w:p>
        </w:tc>
        <w:tc>
          <w:tcPr>
            <w:tcW w:w="851" w:type="dxa"/>
            <w:shd w:val="pct30" w:color="FFFF00" w:fill="auto"/>
          </w:tcPr>
          <w:p w:rsidR="00956475" w:rsidRDefault="0021176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56475" w:rsidRDefault="00956475">
            <w:pPr>
              <w:pStyle w:val="CRCoverPage"/>
              <w:spacing w:after="0"/>
            </w:pPr>
          </w:p>
        </w:tc>
        <w:tc>
          <w:tcPr>
            <w:tcW w:w="1417" w:type="dxa"/>
            <w:gridSpan w:val="3"/>
            <w:tcBorders>
              <w:left w:val="nil"/>
            </w:tcBorders>
          </w:tcPr>
          <w:p w:rsidR="00956475" w:rsidRDefault="0021176D">
            <w:pPr>
              <w:pStyle w:val="CRCoverPage"/>
              <w:spacing w:after="0"/>
              <w:jc w:val="right"/>
              <w:rPr>
                <w:b/>
                <w:i/>
              </w:rPr>
            </w:pPr>
            <w:r>
              <w:rPr>
                <w:b/>
                <w:i/>
              </w:rPr>
              <w:t>Release:</w:t>
            </w:r>
          </w:p>
        </w:tc>
        <w:tc>
          <w:tcPr>
            <w:tcW w:w="2127" w:type="dxa"/>
            <w:tcBorders>
              <w:right w:val="single" w:sz="4" w:space="0" w:color="auto"/>
            </w:tcBorders>
            <w:shd w:val="pct30" w:color="FFFF00" w:fill="auto"/>
          </w:tcPr>
          <w:p w:rsidR="00956475" w:rsidRDefault="00C45570">
            <w:pPr>
              <w:pStyle w:val="CRCoverPage"/>
              <w:spacing w:after="0"/>
              <w:ind w:left="100"/>
            </w:pPr>
            <w:r>
              <w:fldChar w:fldCharType="begin"/>
            </w:r>
            <w:r>
              <w:instrText xml:space="preserve"> DOCPROPERTY  Release  \* MERGEFORMAT </w:instrText>
            </w:r>
            <w:r>
              <w:fldChar w:fldCharType="separate"/>
            </w:r>
            <w:r w:rsidR="0021176D">
              <w:t>Rel-1</w:t>
            </w:r>
            <w:r w:rsidR="0021176D">
              <w:rPr>
                <w:rFonts w:hint="eastAsia"/>
                <w:lang w:val="en-US" w:eastAsia="zh-CN"/>
              </w:rPr>
              <w:t>5</w:t>
            </w:r>
            <w:r>
              <w:rPr>
                <w:lang w:val="en-US" w:eastAsia="zh-CN"/>
              </w:rPr>
              <w:fldChar w:fldCharType="end"/>
            </w:r>
          </w:p>
        </w:tc>
      </w:tr>
      <w:tr w:rsidR="00956475">
        <w:tc>
          <w:tcPr>
            <w:tcW w:w="1843" w:type="dxa"/>
            <w:tcBorders>
              <w:left w:val="single" w:sz="4" w:space="0" w:color="auto"/>
              <w:bottom w:val="single" w:sz="4" w:space="0" w:color="auto"/>
            </w:tcBorders>
          </w:tcPr>
          <w:p w:rsidR="00956475" w:rsidRDefault="00956475">
            <w:pPr>
              <w:pStyle w:val="CRCoverPage"/>
              <w:spacing w:after="0"/>
              <w:rPr>
                <w:b/>
                <w:i/>
              </w:rPr>
            </w:pPr>
          </w:p>
        </w:tc>
        <w:tc>
          <w:tcPr>
            <w:tcW w:w="4677" w:type="dxa"/>
            <w:gridSpan w:val="8"/>
            <w:tcBorders>
              <w:bottom w:val="single" w:sz="4" w:space="0" w:color="auto"/>
            </w:tcBorders>
          </w:tcPr>
          <w:p w:rsidR="00956475" w:rsidRDefault="002117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475" w:rsidRDefault="0021176D">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956475" w:rsidRDefault="002117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475">
        <w:tc>
          <w:tcPr>
            <w:tcW w:w="1843" w:type="dxa"/>
          </w:tcPr>
          <w:p w:rsidR="00956475" w:rsidRDefault="00956475">
            <w:pPr>
              <w:pStyle w:val="CRCoverPage"/>
              <w:spacing w:after="0"/>
              <w:rPr>
                <w:b/>
                <w:i/>
                <w:sz w:val="8"/>
                <w:szCs w:val="8"/>
              </w:rPr>
            </w:pPr>
          </w:p>
        </w:tc>
        <w:tc>
          <w:tcPr>
            <w:tcW w:w="7797" w:type="dxa"/>
            <w:gridSpan w:val="10"/>
          </w:tcPr>
          <w:p w:rsidR="00956475" w:rsidRDefault="00956475">
            <w:pPr>
              <w:pStyle w:val="CRCoverPage"/>
              <w:spacing w:after="0"/>
              <w:rPr>
                <w:sz w:val="8"/>
                <w:szCs w:val="8"/>
              </w:rPr>
            </w:pPr>
          </w:p>
        </w:tc>
      </w:tr>
      <w:tr w:rsidR="00956475">
        <w:trPr>
          <w:trHeight w:val="1387"/>
        </w:trPr>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01E7" w:rsidRDefault="004301E7" w:rsidP="004301E7">
            <w:pPr>
              <w:pStyle w:val="CRCoverPage"/>
              <w:spacing w:after="0"/>
              <w:ind w:left="100"/>
              <w:rPr>
                <w:lang w:val="en-US" w:eastAsia="zh-CN"/>
              </w:rPr>
            </w:pPr>
            <w:r>
              <w:rPr>
                <w:rFonts w:hint="eastAsia"/>
                <w:lang w:val="en-US" w:eastAsia="zh-CN"/>
              </w:rPr>
              <w:t>B</w:t>
            </w:r>
            <w:r>
              <w:rPr>
                <w:lang w:val="en-US" w:eastAsia="zh-CN"/>
              </w:rPr>
              <w:t>ased on the current specification, it is not clear which of the following two understandings is the correct one.</w:t>
            </w:r>
          </w:p>
          <w:p w:rsidR="004301E7" w:rsidRPr="004301E7" w:rsidRDefault="004301E7" w:rsidP="004301E7">
            <w:pPr>
              <w:pStyle w:val="CRCoverPage"/>
              <w:spacing w:after="0"/>
              <w:ind w:leftChars="150" w:left="300"/>
              <w:rPr>
                <w:lang w:val="en-US" w:eastAsia="zh-CN"/>
              </w:rPr>
            </w:pPr>
            <w:r w:rsidRPr="004301E7">
              <w:rPr>
                <w:b/>
                <w:lang w:val="en-US" w:eastAsia="zh-CN"/>
              </w:rPr>
              <w:t>Understanding#1</w:t>
            </w:r>
            <w:r w:rsidRPr="004301E7">
              <w:rPr>
                <w:lang w:val="en-US" w:eastAsia="zh-CN"/>
              </w:rPr>
              <w:t>: BWP#0 without dedicated configuration can be configured as the first active BWP for both explicit and implicit configuration, then the UE may need to update. With this, no spec change is needed.</w:t>
            </w:r>
          </w:p>
          <w:p w:rsidR="004301E7" w:rsidRPr="004301E7" w:rsidRDefault="004301E7" w:rsidP="004301E7">
            <w:pPr>
              <w:pStyle w:val="CRCoverPage"/>
              <w:spacing w:after="0"/>
              <w:ind w:leftChars="150" w:left="300"/>
              <w:rPr>
                <w:lang w:val="en-US" w:eastAsia="zh-CN"/>
              </w:rPr>
            </w:pPr>
            <w:r w:rsidRPr="004301E7">
              <w:rPr>
                <w:b/>
                <w:lang w:val="en-US" w:eastAsia="zh-CN"/>
              </w:rPr>
              <w:t>Understanding#2</w:t>
            </w:r>
            <w:r w:rsidRPr="004301E7">
              <w:rPr>
                <w:lang w:val="en-US" w:eastAsia="zh-CN"/>
              </w:rPr>
              <w:t xml:space="preserve">: BWP#0 without dedicated configuration can NOT be configured as the first active BWP for both explicit and implicit configuration, then network may need to implement this restriction. In this case, spec change is needed to have this limitation in the spec. </w:t>
            </w:r>
          </w:p>
          <w:p w:rsidR="004301E7" w:rsidRDefault="004301E7" w:rsidP="004301E7">
            <w:pPr>
              <w:pStyle w:val="CRCoverPage"/>
              <w:spacing w:after="0"/>
              <w:ind w:leftChars="150" w:left="300"/>
              <w:rPr>
                <w:b/>
                <w:lang w:val="en-US" w:eastAsia="zh-CN"/>
              </w:rPr>
            </w:pPr>
          </w:p>
          <w:p w:rsidR="004301E7" w:rsidRDefault="004301E7" w:rsidP="004301E7">
            <w:pPr>
              <w:pStyle w:val="CRCoverPage"/>
              <w:spacing w:after="0"/>
              <w:ind w:leftChars="150" w:left="300"/>
              <w:rPr>
                <w:lang w:val="en-US" w:eastAsia="zh-CN"/>
              </w:rPr>
            </w:pPr>
            <w:r w:rsidRPr="004301E7">
              <w:rPr>
                <w:b/>
                <w:lang w:val="en-US" w:eastAsia="zh-CN"/>
              </w:rPr>
              <w:t>Note:</w:t>
            </w:r>
            <w:r w:rsidRPr="004301E7">
              <w:rPr>
                <w:lang w:val="en-US" w:eastAsia="zh-CN"/>
              </w:rPr>
              <w:t xml:space="preserve"> Implicit configuration</w:t>
            </w:r>
            <w:r w:rsidR="006669AF">
              <w:rPr>
                <w:rFonts w:hint="eastAsia"/>
                <w:lang w:val="en-US" w:eastAsia="zh-CN"/>
              </w:rPr>
              <w:t>:</w:t>
            </w:r>
            <w:r w:rsidRPr="004301E7">
              <w:rPr>
                <w:lang w:val="en-US" w:eastAsia="zh-CN"/>
              </w:rPr>
              <w:t xml:space="preserve"> if network doesn’t configure first active BWP, BWP#0 by default is the first active BWP.</w:t>
            </w:r>
          </w:p>
          <w:p w:rsidR="00956475" w:rsidRDefault="00956475" w:rsidP="004301E7">
            <w:pPr>
              <w:pStyle w:val="CRCoverPage"/>
              <w:spacing w:after="0"/>
              <w:ind w:left="100"/>
              <w:rPr>
                <w:lang w:val="en-US" w:eastAsia="zh-CN"/>
              </w:rPr>
            </w:pPr>
          </w:p>
          <w:p w:rsidR="00956475" w:rsidRDefault="004301E7" w:rsidP="004301E7">
            <w:pPr>
              <w:pStyle w:val="CRCoverPage"/>
              <w:spacing w:after="0"/>
              <w:ind w:left="100"/>
              <w:rPr>
                <w:lang w:val="en-US" w:eastAsia="zh-CN"/>
              </w:rPr>
            </w:pPr>
            <w:r>
              <w:rPr>
                <w:lang w:val="en-US" w:eastAsia="zh-CN"/>
              </w:rPr>
              <w:t>I</w:t>
            </w:r>
            <w:r w:rsidRPr="004301E7">
              <w:rPr>
                <w:lang w:val="en-US" w:eastAsia="zh-CN"/>
              </w:rPr>
              <w:t>n the field test, when network configures BWP#0 as the first active BWP for UE, the UE crashed.</w:t>
            </w:r>
            <w:r>
              <w:rPr>
                <w:lang w:val="en-US" w:eastAsia="zh-CN"/>
              </w:rPr>
              <w:t xml:space="preserve"> It is desirable if specification can make this issue clear.</w:t>
            </w:r>
            <w:r>
              <w:rPr>
                <w:rFonts w:hint="eastAsia"/>
                <w:lang w:val="en-US" w:eastAsia="zh-CN"/>
              </w:rPr>
              <w:t xml:space="preserve"> </w:t>
            </w:r>
            <w:r>
              <w:rPr>
                <w:lang w:val="en-US" w:eastAsia="zh-CN"/>
              </w:rPr>
              <w:t>Based on the field test, Understanding#2 is proosed from our perspective.</w:t>
            </w:r>
          </w:p>
          <w:p w:rsidR="00956475" w:rsidRDefault="00956475" w:rsidP="004301E7">
            <w:pPr>
              <w:pStyle w:val="CRCoverPage"/>
              <w:spacing w:after="0"/>
              <w:ind w:left="100"/>
              <w:rPr>
                <w:lang w:val="en-US" w:eastAsia="zh-CN"/>
              </w:rPr>
            </w:pP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475" w:rsidRDefault="0021176D" w:rsidP="004301E7">
            <w:pPr>
              <w:pStyle w:val="CRCoverPage"/>
              <w:spacing w:after="0"/>
              <w:ind w:left="100"/>
              <w:rPr>
                <w:lang w:val="en-US" w:eastAsia="zh-CN"/>
              </w:rPr>
            </w:pPr>
            <w:r>
              <w:rPr>
                <w:rFonts w:hint="eastAsia"/>
                <w:lang w:val="en-US" w:eastAsia="zh-CN"/>
              </w:rPr>
              <w:t xml:space="preserve">Clarify that </w:t>
            </w:r>
            <w:r w:rsidR="004301E7" w:rsidRPr="004301E7">
              <w:rPr>
                <w:lang w:val="en-US" w:eastAsia="zh-CN"/>
              </w:rPr>
              <w:t>BWP#0 without dedicated configuration can NOT be configured as the first active BWP for both explicit and implicit configuration</w:t>
            </w:r>
            <w:r w:rsidR="004301E7">
              <w:rPr>
                <w:lang w:val="en-US" w:eastAsia="zh-CN"/>
              </w:rPr>
              <w: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475" w:rsidRDefault="004301E7" w:rsidP="004301E7">
            <w:pPr>
              <w:pStyle w:val="CRCoverPage"/>
              <w:spacing w:after="0"/>
              <w:ind w:left="100"/>
              <w:rPr>
                <w:lang w:val="en-US" w:eastAsia="zh-CN"/>
              </w:rPr>
            </w:pPr>
            <w:r>
              <w:rPr>
                <w:lang w:val="en-US" w:eastAsia="zh-CN"/>
              </w:rPr>
              <w:t xml:space="preserve">Different understandings between UE and network on whether </w:t>
            </w:r>
            <w:r w:rsidRPr="004301E7">
              <w:rPr>
                <w:lang w:val="en-US" w:eastAsia="zh-CN"/>
              </w:rPr>
              <w:t>BWP#0 without dedicated configuration can be configured as the first active BWP</w:t>
            </w:r>
            <w:r>
              <w:rPr>
                <w:lang w:val="en-US" w:eastAsia="zh-CN"/>
              </w:rPr>
              <w:t>, which may lead to UE crash according to the field test.</w:t>
            </w:r>
          </w:p>
        </w:tc>
      </w:tr>
      <w:tr w:rsidR="00956475">
        <w:tc>
          <w:tcPr>
            <w:tcW w:w="2694" w:type="dxa"/>
            <w:gridSpan w:val="2"/>
          </w:tcPr>
          <w:p w:rsidR="00956475" w:rsidRDefault="00956475">
            <w:pPr>
              <w:pStyle w:val="CRCoverPage"/>
              <w:spacing w:after="0"/>
              <w:rPr>
                <w:b/>
                <w:i/>
                <w:sz w:val="8"/>
                <w:szCs w:val="8"/>
              </w:rPr>
            </w:pPr>
          </w:p>
        </w:tc>
        <w:tc>
          <w:tcPr>
            <w:tcW w:w="6946" w:type="dxa"/>
            <w:gridSpan w:val="9"/>
          </w:tcPr>
          <w:p w:rsidR="00956475" w:rsidRDefault="00956475">
            <w:pPr>
              <w:pStyle w:val="CRCoverPage"/>
              <w:spacing w:after="0"/>
              <w:rPr>
                <w:sz w:val="8"/>
                <w:szCs w:val="8"/>
              </w:rPr>
            </w:pPr>
          </w:p>
        </w:tc>
      </w:tr>
      <w:tr w:rsidR="00956475">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475" w:rsidRDefault="007F173B">
            <w:pPr>
              <w:pStyle w:val="CRCoverPage"/>
              <w:spacing w:after="0"/>
              <w:ind w:left="100"/>
              <w:rPr>
                <w:lang w:val="en-US" w:eastAsia="zh-CN"/>
              </w:rPr>
            </w:pPr>
            <w:r>
              <w:rPr>
                <w:lang w:val="en-US" w:eastAsia="zh-CN"/>
              </w:rPr>
              <w:t>12</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9564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475" w:rsidRDefault="002117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475" w:rsidRDefault="0021176D">
            <w:pPr>
              <w:pStyle w:val="CRCoverPage"/>
              <w:spacing w:after="0"/>
              <w:jc w:val="center"/>
              <w:rPr>
                <w:b/>
                <w:caps/>
              </w:rPr>
            </w:pPr>
            <w:r>
              <w:rPr>
                <w:b/>
                <w:caps/>
              </w:rPr>
              <w:t>N</w:t>
            </w:r>
          </w:p>
        </w:tc>
        <w:tc>
          <w:tcPr>
            <w:tcW w:w="2977" w:type="dxa"/>
            <w:gridSpan w:val="4"/>
          </w:tcPr>
          <w:p w:rsidR="00956475" w:rsidRDefault="00956475">
            <w:pPr>
              <w:pStyle w:val="CRCoverPage"/>
              <w:tabs>
                <w:tab w:val="right" w:pos="2893"/>
              </w:tabs>
              <w:spacing w:after="0"/>
            </w:pPr>
          </w:p>
        </w:tc>
        <w:tc>
          <w:tcPr>
            <w:tcW w:w="3401" w:type="dxa"/>
            <w:gridSpan w:val="3"/>
            <w:tcBorders>
              <w:right w:val="single" w:sz="4" w:space="0" w:color="auto"/>
            </w:tcBorders>
            <w:shd w:val="clear" w:color="FFFF00" w:fill="auto"/>
          </w:tcPr>
          <w:p w:rsidR="00956475" w:rsidRDefault="00956475">
            <w:pPr>
              <w:pStyle w:val="CRCoverPage"/>
              <w:spacing w:after="0"/>
              <w:ind w:left="99"/>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Test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O&amp;M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956475">
            <w:pPr>
              <w:pStyle w:val="CRCoverPage"/>
              <w:spacing w:after="0"/>
              <w:rPr>
                <w:b/>
                <w:i/>
              </w:rPr>
            </w:pPr>
          </w:p>
        </w:tc>
        <w:tc>
          <w:tcPr>
            <w:tcW w:w="6946" w:type="dxa"/>
            <w:gridSpan w:val="9"/>
            <w:tcBorders>
              <w:right w:val="single" w:sz="4" w:space="0" w:color="auto"/>
            </w:tcBorders>
          </w:tcPr>
          <w:p w:rsidR="00956475" w:rsidRDefault="00956475">
            <w:pPr>
              <w:pStyle w:val="CRCoverPage"/>
              <w:spacing w:after="0"/>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b/>
              </w:rPr>
            </w:pPr>
            <w:r>
              <w:rPr>
                <w:b/>
              </w:rPr>
              <w:t>Isolated impact analysis:</w:t>
            </w:r>
          </w:p>
          <w:p w:rsidR="00956475" w:rsidRDefault="00956475">
            <w:pPr>
              <w:pStyle w:val="CRCoverPage"/>
              <w:spacing w:after="0"/>
              <w:ind w:left="100"/>
            </w:pPr>
          </w:p>
          <w:p w:rsidR="00956475" w:rsidRDefault="0021176D">
            <w:pPr>
              <w:pStyle w:val="CRCoverPage"/>
              <w:spacing w:after="0"/>
              <w:ind w:left="100"/>
              <w:rPr>
                <w:lang w:val="en-US" w:eastAsia="zh-CN"/>
              </w:rPr>
            </w:pPr>
            <w:r>
              <w:rPr>
                <w:rFonts w:hint="eastAsia"/>
                <w:lang w:val="en-US" w:eastAsia="zh-CN"/>
              </w:rPr>
              <w:t>T</w:t>
            </w:r>
            <w:r>
              <w:rPr>
                <w:lang w:val="en-US" w:eastAsia="zh-CN"/>
              </w:rPr>
              <w:t>hi</w:t>
            </w:r>
            <w:r w:rsidR="007F173B">
              <w:rPr>
                <w:lang w:val="en-US" w:eastAsia="zh-CN"/>
              </w:rPr>
              <w:t>s CR may have isolated impact depending on the understanding of current specification.</w:t>
            </w:r>
          </w:p>
          <w:p w:rsidR="007F173B" w:rsidRDefault="007F173B" w:rsidP="007F173B">
            <w:pPr>
              <w:pStyle w:val="CRCoverPage"/>
              <w:spacing w:after="0"/>
              <w:ind w:leftChars="66" w:left="132"/>
              <w:rPr>
                <w:lang w:val="en-US" w:eastAsia="zh-CN"/>
              </w:rPr>
            </w:pPr>
            <w:r>
              <w:rPr>
                <w:lang w:val="en-US" w:eastAsia="zh-CN"/>
              </w:rPr>
              <w:t xml:space="preserve">If network implements this CR but UE doesn’t implement this CR, there is no impact since network won’t configure </w:t>
            </w:r>
            <w:r w:rsidRPr="007F173B">
              <w:rPr>
                <w:lang w:val="en-US" w:eastAsia="zh-CN"/>
              </w:rPr>
              <w:t>BWP#0 without dedicated configuration as the first active BWP</w:t>
            </w:r>
            <w:r>
              <w:rPr>
                <w:lang w:val="en-US" w:eastAsia="zh-CN"/>
              </w:rPr>
              <w:t>.</w:t>
            </w:r>
          </w:p>
          <w:p w:rsidR="007F173B" w:rsidRDefault="007F173B" w:rsidP="007F173B">
            <w:pPr>
              <w:pStyle w:val="CRCoverPage"/>
              <w:spacing w:after="0"/>
              <w:ind w:leftChars="66" w:left="132"/>
              <w:rPr>
                <w:lang w:val="en-US" w:eastAsia="zh-CN"/>
              </w:rPr>
            </w:pPr>
            <w:r>
              <w:rPr>
                <w:lang w:val="en-US" w:eastAsia="zh-CN"/>
              </w:rPr>
              <w:t xml:space="preserve">If network doesn’t implement this CR but UE implements this CR, UE may not accept the network configuration if network configures </w:t>
            </w:r>
            <w:r w:rsidRPr="007F173B">
              <w:rPr>
                <w:lang w:val="en-US" w:eastAsia="zh-CN"/>
              </w:rPr>
              <w:t>BWP#0 without dedicated configuration as the first active BWP</w:t>
            </w:r>
            <w:r>
              <w:rPr>
                <w:lang w:val="en-US" w:eastAsia="zh-CN"/>
              </w:rPr>
              <w:t>.</w:t>
            </w:r>
          </w:p>
          <w:p w:rsidR="00956475" w:rsidRDefault="00956475">
            <w:pPr>
              <w:pStyle w:val="CRCoverPage"/>
              <w:spacing w:after="0"/>
              <w:ind w:left="100"/>
              <w:rPr>
                <w:lang w:val="en-US" w:eastAsia="zh-CN"/>
              </w:rPr>
            </w:pPr>
          </w:p>
        </w:tc>
      </w:tr>
      <w:tr w:rsidR="00956475">
        <w:tc>
          <w:tcPr>
            <w:tcW w:w="2694" w:type="dxa"/>
            <w:gridSpan w:val="2"/>
            <w:tcBorders>
              <w:top w:val="single" w:sz="4" w:space="0" w:color="auto"/>
              <w:bottom w:val="single" w:sz="4" w:space="0" w:color="auto"/>
            </w:tcBorders>
          </w:tcPr>
          <w:p w:rsidR="00956475" w:rsidRDefault="009564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475" w:rsidRDefault="00956475">
            <w:pPr>
              <w:pStyle w:val="CRCoverPage"/>
              <w:spacing w:after="0"/>
              <w:ind w:left="100"/>
              <w:rPr>
                <w:sz w:val="8"/>
                <w:szCs w:val="8"/>
              </w:rPr>
            </w:pPr>
          </w:p>
        </w:tc>
      </w:tr>
      <w:tr w:rsidR="00956475">
        <w:tc>
          <w:tcPr>
            <w:tcW w:w="2694" w:type="dxa"/>
            <w:gridSpan w:val="2"/>
            <w:tcBorders>
              <w:top w:val="single" w:sz="4" w:space="0" w:color="auto"/>
              <w:left w:val="single" w:sz="4" w:space="0" w:color="auto"/>
              <w:bottom w:val="single" w:sz="4" w:space="0" w:color="auto"/>
            </w:tcBorders>
          </w:tcPr>
          <w:p w:rsidR="00956475" w:rsidRDefault="002117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475" w:rsidRDefault="0021176D" w:rsidP="007F173B">
            <w:pPr>
              <w:pStyle w:val="CRCoverPage"/>
              <w:spacing w:after="0"/>
              <w:ind w:left="100"/>
            </w:pPr>
            <w:r>
              <w:t>Th</w:t>
            </w:r>
            <w:r w:rsidR="007F173B">
              <w:t>is is the first version of this CR.</w:t>
            </w:r>
          </w:p>
        </w:tc>
      </w:tr>
    </w:tbl>
    <w:p w:rsidR="00956475" w:rsidRDefault="00956475">
      <w:pPr>
        <w:pStyle w:val="B1"/>
        <w:ind w:left="0" w:firstLine="0"/>
        <w:sectPr w:rsidR="00956475">
          <w:headerReference w:type="even" r:id="rId13"/>
          <w:footnotePr>
            <w:numRestart w:val="eachSect"/>
          </w:footnotePr>
          <w:pgSz w:w="11907" w:h="16840"/>
          <w:pgMar w:top="1418" w:right="1134" w:bottom="1134" w:left="1134" w:header="680" w:footer="567" w:gutter="0"/>
          <w:cols w:space="720"/>
        </w:sectPr>
      </w:pPr>
    </w:p>
    <w:p w:rsidR="007F173B" w:rsidRDefault="007F173B" w:rsidP="007F173B">
      <w:pPr>
        <w:pStyle w:val="1"/>
        <w:rPr>
          <w:b/>
          <w:bCs/>
          <w:kern w:val="36"/>
          <w:lang w:val="en-US" w:eastAsia="zh-CN"/>
        </w:rPr>
      </w:pPr>
      <w:bookmarkStart w:id="3" w:name="_Toc12021494"/>
      <w:bookmarkStart w:id="4" w:name="_Toc26719431"/>
      <w:bookmarkStart w:id="5" w:name="_Ref496621482"/>
      <w:bookmarkStart w:id="6" w:name="_Toc20311606"/>
      <w:bookmarkStart w:id="7" w:name="_Toc44877091"/>
      <w:bookmarkStart w:id="8" w:name="_Toc51963722"/>
      <w:bookmarkStart w:id="9" w:name="_Toc74673469"/>
      <w:bookmarkEnd w:id="3"/>
      <w:bookmarkEnd w:id="4"/>
      <w:bookmarkEnd w:id="5"/>
      <w:bookmarkEnd w:id="6"/>
      <w:bookmarkEnd w:id="7"/>
      <w:bookmarkEnd w:id="8"/>
      <w:r>
        <w:rPr>
          <w:b/>
          <w:bCs/>
          <w:kern w:val="36"/>
        </w:rPr>
        <w:lastRenderedPageBreak/>
        <w:t>12</w:t>
      </w:r>
      <w:bookmarkEnd w:id="9"/>
      <w:r>
        <w:rPr>
          <w:b/>
          <w:bCs/>
          <w:kern w:val="36"/>
        </w:rPr>
        <w:tab/>
        <w:t xml:space="preserve">Bandwidth part operation </w:t>
      </w:r>
    </w:p>
    <w:p w:rsidR="007F173B" w:rsidRDefault="007F173B" w:rsidP="007F173B">
      <w:r>
        <w:t>If the UE is configured with a SCG, the UE shall apply the procedures described in this clause for both MCG and SCG</w:t>
      </w:r>
    </w:p>
    <w:p w:rsidR="007F173B" w:rsidRDefault="007F173B" w:rsidP="007F173B">
      <w:pPr>
        <w:pStyle w:val="B1"/>
      </w:pPr>
      <w:r>
        <w:t>-</w:t>
      </w:r>
      <w:r>
        <w:tab/>
        <w:t>When the procedures are applied for MCG, the terms 'secondary cell', 'secondary cells' , 'serving cell', 'serving cells' in this clause refer to secondary cell, secondary cells, serving cell, serving cells belonging to the MCG respectively.</w:t>
      </w:r>
    </w:p>
    <w:p w:rsidR="007F173B" w:rsidRDefault="007F173B" w:rsidP="007F173B">
      <w:pPr>
        <w:pStyle w:val="B1"/>
      </w:pPr>
      <w:r>
        <w:t>-</w:t>
      </w:r>
      <w:r>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rsidR="007F173B" w:rsidRDefault="007F173B" w:rsidP="007F173B">
      <w:pPr>
        <w:rPr>
          <w:rFonts w:eastAsia="MS Mincho"/>
        </w:rPr>
      </w:pPr>
      <w:r>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Pr>
          <w:rFonts w:eastAsia="MS Mincho"/>
          <w:i/>
          <w:iCs/>
        </w:rPr>
        <w:t>BWP-Downlink</w:t>
      </w:r>
      <w:r>
        <w:rPr>
          <w:rFonts w:eastAsia="MS Mincho"/>
        </w:rPr>
        <w:t xml:space="preserve"> or by parameter </w:t>
      </w:r>
      <w:r>
        <w:rPr>
          <w:rFonts w:eastAsia="MS Mincho"/>
          <w:i/>
          <w:iCs/>
        </w:rPr>
        <w:t>initialDownlinkBWP</w:t>
      </w:r>
      <w:r>
        <w:rPr>
          <w:rFonts w:eastAsia="MS Mincho"/>
        </w:rPr>
        <w:t xml:space="preserve"> with </w:t>
      </w:r>
      <w:r>
        <w:t xml:space="preserve">a set of parameters configured by </w:t>
      </w:r>
      <w:r>
        <w:rPr>
          <w:i/>
          <w:iCs/>
        </w:rPr>
        <w:t>BWP-DownlinkCommon</w:t>
      </w:r>
      <w:r>
        <w:t xml:space="preserve"> and </w:t>
      </w:r>
      <w:r>
        <w:rPr>
          <w:i/>
          <w:iCs/>
        </w:rPr>
        <w:t>BWP-DownlinkDedicated</w:t>
      </w:r>
      <w:r>
        <w:rPr>
          <w:rFonts w:eastAsia="MS Mincho"/>
        </w:rPr>
        <w:t xml:space="preserve">, and a set of at most four BWPs for transmissions by the UE (UL BWP set) in an UL bandwidth by parameter </w:t>
      </w:r>
      <w:r>
        <w:rPr>
          <w:rFonts w:eastAsia="MS Mincho"/>
          <w:i/>
          <w:iCs/>
        </w:rPr>
        <w:t>BWP-Uplink</w:t>
      </w:r>
      <w:r>
        <w:rPr>
          <w:rFonts w:eastAsia="MS Mincho"/>
        </w:rPr>
        <w:t xml:space="preserve"> or by parameter </w:t>
      </w:r>
      <w:r>
        <w:rPr>
          <w:rFonts w:eastAsia="MS Mincho"/>
          <w:i/>
          <w:iCs/>
        </w:rPr>
        <w:t>initialUplinkBWP</w:t>
      </w:r>
      <w:r>
        <w:rPr>
          <w:rFonts w:eastAsia="MS Mincho"/>
        </w:rPr>
        <w:t xml:space="preserve"> with </w:t>
      </w:r>
      <w:r>
        <w:t xml:space="preserve">a set of parameters configured by </w:t>
      </w:r>
      <w:r>
        <w:rPr>
          <w:i/>
          <w:iCs/>
        </w:rPr>
        <w:t>BWP-UplinkCommon</w:t>
      </w:r>
      <w:r>
        <w:t xml:space="preserve"> and </w:t>
      </w:r>
      <w:r>
        <w:rPr>
          <w:i/>
          <w:iCs/>
        </w:rPr>
        <w:t>BWP-UplinkDedicated</w:t>
      </w:r>
      <w:r>
        <w:rPr>
          <w:rFonts w:eastAsia="MS Mincho"/>
        </w:rPr>
        <w:t xml:space="preserve">. </w:t>
      </w:r>
    </w:p>
    <w:p w:rsidR="007F173B" w:rsidRDefault="007F173B" w:rsidP="007F173B">
      <w:pPr>
        <w:rPr>
          <w:rFonts w:eastAsia="MS Mincho"/>
        </w:rPr>
      </w:pPr>
      <w:r>
        <w:t xml:space="preserve">If a UE is not provided </w:t>
      </w:r>
      <w:r>
        <w:rPr>
          <w:rFonts w:eastAsia="Yu Mincho"/>
          <w:i/>
          <w:iCs/>
        </w:rPr>
        <w:t>initialDownlinkBWP</w:t>
      </w:r>
      <w:r>
        <w:rPr>
          <w:rFonts w:eastAsia="Yu Mincho"/>
        </w:rPr>
        <w:t>,</w:t>
      </w:r>
      <w:r>
        <w:t xml:space="preserve"> an initial DL BWP is defined by a location and number of contiguous PRBs, </w:t>
      </w:r>
      <w:r>
        <w:rPr>
          <w:rFonts w:eastAsia="Yu Mincho"/>
        </w:rPr>
        <w:t xml:space="preserve">starting from a PRB with the lowest index and ending at a PRB with the highest index among PRBs of a CORESET for Type0-PDCCH CSS set, and </w:t>
      </w:r>
      <w:r>
        <w:t xml:space="preserve">a SCS and a cyclic prefix for PDCCH reception in the CORESET for Type0-PDCCH </w:t>
      </w:r>
      <w:r>
        <w:rPr>
          <w:rFonts w:eastAsia="Yu Mincho"/>
        </w:rPr>
        <w:t>CSS set</w:t>
      </w:r>
      <w:r>
        <w:t xml:space="preserve">; otherwise, the initial DL BWP is provided by </w:t>
      </w:r>
      <w:r>
        <w:rPr>
          <w:rFonts w:eastAsia="Yu Mincho"/>
          <w:i/>
          <w:iCs/>
        </w:rPr>
        <w:t>initialDownlinkBWP</w:t>
      </w:r>
      <w:r>
        <w:t>. For operation on the primary cell or on a secondary cell, a UE is</w:t>
      </w:r>
      <w:r>
        <w:rPr>
          <w:rFonts w:eastAsia="MS Mincho"/>
        </w:rPr>
        <w:t xml:space="preserve"> provided </w:t>
      </w:r>
      <w:r>
        <w:t xml:space="preserve">an initial UL BWP by </w:t>
      </w:r>
      <w:r>
        <w:rPr>
          <w:i/>
          <w:iCs/>
        </w:rPr>
        <w:t>initialUplinkBWP</w:t>
      </w:r>
      <w:r>
        <w:t>.</w:t>
      </w:r>
      <w:r>
        <w:rPr>
          <w:rFonts w:eastAsia="MS Mincho"/>
        </w:rPr>
        <w:t xml:space="preserve"> </w:t>
      </w:r>
      <w:r>
        <w:t>If the UE is configured with a supplementary UL carrier</w:t>
      </w:r>
      <w:r>
        <w:rPr>
          <w:rFonts w:eastAsia="MS Mincho"/>
        </w:rPr>
        <w:t xml:space="preserve">, the UE can be provided an initial UL BWP on the supplementary </w:t>
      </w:r>
      <w:r>
        <w:t xml:space="preserve">UL </w:t>
      </w:r>
      <w:r>
        <w:rPr>
          <w:rFonts w:eastAsia="MS Mincho"/>
        </w:rPr>
        <w:t>carrier</w:t>
      </w:r>
      <w:r>
        <w:t xml:space="preserve"> by </w:t>
      </w:r>
      <w:r>
        <w:rPr>
          <w:i/>
          <w:iCs/>
        </w:rPr>
        <w:t>initialUplinkBWP</w:t>
      </w:r>
      <w:r>
        <w:rPr>
          <w:rFonts w:eastAsia="MS Mincho"/>
        </w:rPr>
        <w:t>.</w:t>
      </w:r>
    </w:p>
    <w:p w:rsidR="007F173B" w:rsidRPr="002105CD" w:rsidRDefault="007F173B" w:rsidP="007F173B">
      <w:pPr>
        <w:rPr>
          <w:rFonts w:eastAsia="宋体"/>
        </w:rPr>
      </w:pPr>
      <w:r>
        <w:t xml:space="preserve">If a UE has dedicated BWP configuration, the UE can be provided by </w:t>
      </w:r>
      <w:r>
        <w:rPr>
          <w:i/>
          <w:iCs/>
        </w:rPr>
        <w:t>firstActiveDownlinkBWP-Id</w:t>
      </w:r>
      <w:r>
        <w:t xml:space="preserve"> a first active DL BWP for receptions and by </w:t>
      </w:r>
      <w:r>
        <w:rPr>
          <w:i/>
          <w:iCs/>
        </w:rPr>
        <w:t>firstActiveUplinkBWP-Id</w:t>
      </w:r>
      <w:r>
        <w:t xml:space="preserve"> a first active UL BWP for transmissions on a carrier of the primary cell. </w:t>
      </w:r>
      <w:ins w:id="10" w:author="ZTE-Xingguang" w:date="2021-05-31T22:24:00Z">
        <w:r w:rsidR="002105CD">
          <w:t>The U</w:t>
        </w:r>
      </w:ins>
      <w:ins w:id="11" w:author="ZTE-Xingguang" w:date="2021-05-31T22:25:00Z">
        <w:r w:rsidR="002105CD">
          <w:t xml:space="preserve">E is not expected to be </w:t>
        </w:r>
      </w:ins>
      <w:ins w:id="12" w:author="ZTE-Xingguang" w:date="2021-07-07T11:12:00Z">
        <w:r w:rsidR="002105CD">
          <w:t>indicated</w:t>
        </w:r>
      </w:ins>
      <w:ins w:id="13" w:author="ZTE-Xingguang" w:date="2021-05-31T22:25:00Z">
        <w:r w:rsidR="002105CD">
          <w:t xml:space="preserve"> with a first active DL BWP or a first active UL BWP without dedicated configuration</w:t>
        </w:r>
      </w:ins>
      <w:ins w:id="14" w:author="ZTE-Xingguang" w:date="2021-08-03T14:10:00Z">
        <w:r w:rsidR="007667B3">
          <w:t xml:space="preserve"> </w:t>
        </w:r>
        <w:r w:rsidR="007667B3" w:rsidRPr="006E7EFD">
          <w:t>in</w:t>
        </w:r>
        <w:r w:rsidR="007667B3" w:rsidRPr="006E7EFD">
          <w:rPr>
            <w:i/>
            <w:iCs/>
          </w:rPr>
          <w:t xml:space="preserve"> BWP-DownlinkDedicated</w:t>
        </w:r>
        <w:r w:rsidR="007667B3" w:rsidRPr="006E7EFD">
          <w:t xml:space="preserve"> or </w:t>
        </w:r>
        <w:r w:rsidR="007667B3" w:rsidRPr="006E7EFD">
          <w:rPr>
            <w:i/>
            <w:iCs/>
          </w:rPr>
          <w:t>BWP-UplinkDedicated</w:t>
        </w:r>
        <w:r w:rsidR="007667B3" w:rsidRPr="006E7EFD">
          <w:t xml:space="preserve"> in </w:t>
        </w:r>
        <w:r w:rsidR="007667B3" w:rsidRPr="006E7EFD">
          <w:rPr>
            <w:i/>
            <w:iCs/>
          </w:rPr>
          <w:t>ServingCellConfig</w:t>
        </w:r>
        <w:r w:rsidR="007667B3">
          <w:t>, respectively</w:t>
        </w:r>
      </w:ins>
      <w:ins w:id="15" w:author="ZTE-Xingguang" w:date="2021-05-31T22:25:00Z">
        <w:r w:rsidR="002105CD">
          <w:t>.</w:t>
        </w:r>
      </w:ins>
    </w:p>
    <w:p w:rsidR="002105CD" w:rsidRDefault="002105CD" w:rsidP="002105CD">
      <w:pPr>
        <w:jc w:val="center"/>
        <w:rPr>
          <w:b/>
          <w:color w:val="FF0000"/>
          <w:lang w:eastAsia="zh-CN"/>
        </w:rPr>
      </w:pPr>
      <w:r w:rsidRPr="008D67E2">
        <w:rPr>
          <w:rFonts w:hint="eastAsia"/>
          <w:b/>
          <w:color w:val="FF0000"/>
          <w:lang w:eastAsia="zh-CN"/>
        </w:rPr>
        <w:t>&lt;</w:t>
      </w:r>
      <w:r>
        <w:rPr>
          <w:b/>
          <w:color w:val="FF0000"/>
          <w:lang w:eastAsia="zh-CN"/>
        </w:rPr>
        <w:t xml:space="preserve">------- </w:t>
      </w:r>
      <w:r w:rsidRPr="008D67E2">
        <w:rPr>
          <w:b/>
          <w:color w:val="FF0000"/>
          <w:lang w:eastAsia="zh-CN"/>
        </w:rPr>
        <w:t>Other parts are omitted</w:t>
      </w:r>
      <w:r>
        <w:rPr>
          <w:b/>
          <w:color w:val="FF0000"/>
          <w:lang w:eastAsia="zh-CN"/>
        </w:rPr>
        <w:t xml:space="preserve"> ---------------</w:t>
      </w:r>
      <w:r w:rsidRPr="008D67E2">
        <w:rPr>
          <w:b/>
          <w:color w:val="FF0000"/>
          <w:lang w:eastAsia="zh-CN"/>
        </w:rPr>
        <w:t>&gt;</w:t>
      </w:r>
    </w:p>
    <w:p w:rsidR="007F173B" w:rsidRDefault="007F173B" w:rsidP="007F173B">
      <w:r>
        <w:t>For a cell where a UE changes an active DL BWP due to a BWP inactivity timer expiration and for accommodating a delay in the active DL BWP change or the active UL BWP change required by the UE [10, TS 38.133], the UE is not required to receive or transmit in the cell during a time duration from the beginning of a subframe for FR1, or of half of a subframe for FR2, that is immediately after the BWP inactivity timer expires until the beginning of a slot where the UE can receive or transmit.</w:t>
      </w:r>
    </w:p>
    <w:p w:rsidR="007F173B" w:rsidRDefault="007F173B" w:rsidP="007F173B">
      <w:pPr>
        <w:pStyle w:val="B1"/>
        <w:ind w:left="0" w:firstLine="0"/>
      </w:pPr>
      <w:r>
        <w:t>When a UE's BWP inactivity timer for a cell within FR1 (or FR2) expires within a time duration where the UE is not required to receive or transmit for an active UL/DL BWP change in the cell or in a different cell within FR1 (or FR2), the UE delays the active UL/DL BWP change triggered by the BWP inactivity timer expiration until a subframe for FR1 or half a subframe for FR2 that is immediately after the UE completes the active UL/DL BWP change in the cell or in the different cell within FR1 (or FR2).</w:t>
      </w:r>
    </w:p>
    <w:p w:rsidR="007F173B" w:rsidRDefault="007F173B" w:rsidP="007F173B">
      <w:r>
        <w:t xml:space="preserve">If a UE is provided by </w:t>
      </w:r>
      <w:r>
        <w:rPr>
          <w:i/>
          <w:iCs/>
        </w:rPr>
        <w:t>firstActiveDownlinkBWP-Id</w:t>
      </w:r>
      <w:r>
        <w:t xml:space="preserve"> a first active DL BWP and by </w:t>
      </w:r>
      <w:r>
        <w:rPr>
          <w:i/>
          <w:iCs/>
        </w:rPr>
        <w:t>firstActiveUplinkBWP-Id</w:t>
      </w:r>
      <w:r>
        <w:t xml:space="preserve"> a first active UL BWP on a carrier of a secondary cell, the UE uses the indicated DL BWP and the indicated UL BWP as the respective first active DL BWP on the secondary cell and first active UL BWP on the carrier of the secondary cell. </w:t>
      </w:r>
      <w:ins w:id="16" w:author="ZTE-Xingguang" w:date="2021-05-31T22:24:00Z">
        <w:r w:rsidR="002105CD">
          <w:t>The U</w:t>
        </w:r>
      </w:ins>
      <w:ins w:id="17" w:author="ZTE-Xingguang" w:date="2021-05-31T22:25:00Z">
        <w:r w:rsidR="002105CD">
          <w:t xml:space="preserve">E is not expected to be </w:t>
        </w:r>
      </w:ins>
      <w:ins w:id="18" w:author="ZTE-Xingguang" w:date="2021-07-07T11:12:00Z">
        <w:r w:rsidR="002105CD">
          <w:t>indicated</w:t>
        </w:r>
      </w:ins>
      <w:ins w:id="19" w:author="ZTE-Xingguang" w:date="2021-05-31T22:25:00Z">
        <w:r w:rsidR="002105CD">
          <w:t xml:space="preserve"> with a first active DL BWP or a first active UL BWP without dedicated configuration</w:t>
        </w:r>
      </w:ins>
      <w:ins w:id="20" w:author="ZTE-Xingguang" w:date="2021-08-03T14:10:00Z">
        <w:r w:rsidR="007667B3">
          <w:t xml:space="preserve"> </w:t>
        </w:r>
        <w:r w:rsidR="007667B3" w:rsidRPr="006E7EFD">
          <w:t>in</w:t>
        </w:r>
        <w:r w:rsidR="007667B3" w:rsidRPr="006E7EFD">
          <w:rPr>
            <w:i/>
            <w:iCs/>
          </w:rPr>
          <w:t xml:space="preserve"> BWP-DownlinkDedicated</w:t>
        </w:r>
        <w:r w:rsidR="007667B3" w:rsidRPr="006E7EFD">
          <w:t xml:space="preserve"> or </w:t>
        </w:r>
        <w:r w:rsidR="007667B3" w:rsidRPr="006E7EFD">
          <w:rPr>
            <w:i/>
            <w:iCs/>
          </w:rPr>
          <w:t>BWP-UplinkDedicated</w:t>
        </w:r>
        <w:r w:rsidR="007667B3" w:rsidRPr="006E7EFD">
          <w:t xml:space="preserve"> in </w:t>
        </w:r>
        <w:r w:rsidR="007667B3" w:rsidRPr="006E7EFD">
          <w:rPr>
            <w:i/>
            <w:iCs/>
          </w:rPr>
          <w:t>ServingCellConfig</w:t>
        </w:r>
        <w:r w:rsidR="007667B3">
          <w:t>, respectively</w:t>
        </w:r>
      </w:ins>
      <w:ins w:id="21" w:author="ZTE-Xingguang" w:date="2021-05-31T22:25:00Z">
        <w:r w:rsidR="002105CD">
          <w:t>.</w:t>
        </w:r>
      </w:ins>
    </w:p>
    <w:p w:rsidR="007F173B" w:rsidRDefault="007F173B" w:rsidP="007F173B">
      <w:pPr>
        <w:spacing w:after="60"/>
      </w:pPr>
      <w:r>
        <w:t>A UE does not expect to monitor PDCCH when the UE performs RRM measurements [10, TS 38.133] over a bandwidth that is not within the active DL BWP for the UE.</w:t>
      </w:r>
    </w:p>
    <w:p w:rsidR="00956475" w:rsidRDefault="00956475">
      <w:pPr>
        <w:rPr>
          <w:lang w:val="en-US" w:eastAsia="zh-CN"/>
        </w:rPr>
      </w:pPr>
    </w:p>
    <w:sectPr w:rsidR="0095647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570" w:rsidRDefault="00C45570">
      <w:pPr>
        <w:spacing w:after="0"/>
      </w:pPr>
      <w:r>
        <w:separator/>
      </w:r>
    </w:p>
  </w:endnote>
  <w:endnote w:type="continuationSeparator" w:id="0">
    <w:p w:rsidR="00C45570" w:rsidRDefault="00C45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570" w:rsidRDefault="00C45570">
      <w:pPr>
        <w:spacing w:after="0"/>
      </w:pPr>
      <w:r>
        <w:separator/>
      </w:r>
    </w:p>
  </w:footnote>
  <w:footnote w:type="continuationSeparator" w:id="0">
    <w:p w:rsidR="00C45570" w:rsidRDefault="00C455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21176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475" w:rsidRDefault="0095647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105CD"/>
    <w:rsid w:val="0021176D"/>
    <w:rsid w:val="00225D45"/>
    <w:rsid w:val="00231A85"/>
    <w:rsid w:val="0025257E"/>
    <w:rsid w:val="00253837"/>
    <w:rsid w:val="0026004D"/>
    <w:rsid w:val="002640DD"/>
    <w:rsid w:val="00273B2B"/>
    <w:rsid w:val="00273FA8"/>
    <w:rsid w:val="00275D12"/>
    <w:rsid w:val="002813F0"/>
    <w:rsid w:val="00284FEB"/>
    <w:rsid w:val="002860C4"/>
    <w:rsid w:val="002870A7"/>
    <w:rsid w:val="002B5741"/>
    <w:rsid w:val="002E2DE7"/>
    <w:rsid w:val="00305409"/>
    <w:rsid w:val="00316EC3"/>
    <w:rsid w:val="003549A3"/>
    <w:rsid w:val="003609EF"/>
    <w:rsid w:val="0036231A"/>
    <w:rsid w:val="00365FBE"/>
    <w:rsid w:val="00374DD4"/>
    <w:rsid w:val="0038657B"/>
    <w:rsid w:val="00392417"/>
    <w:rsid w:val="003A7B52"/>
    <w:rsid w:val="003B28F0"/>
    <w:rsid w:val="003E1A36"/>
    <w:rsid w:val="003E44BA"/>
    <w:rsid w:val="003F0598"/>
    <w:rsid w:val="003F1E4A"/>
    <w:rsid w:val="00410371"/>
    <w:rsid w:val="004242F1"/>
    <w:rsid w:val="004301E7"/>
    <w:rsid w:val="0044540F"/>
    <w:rsid w:val="00446494"/>
    <w:rsid w:val="00450CD8"/>
    <w:rsid w:val="00467711"/>
    <w:rsid w:val="0048671B"/>
    <w:rsid w:val="004A6130"/>
    <w:rsid w:val="004B17B7"/>
    <w:rsid w:val="004B75B7"/>
    <w:rsid w:val="004C2493"/>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3406"/>
    <w:rsid w:val="005D5F27"/>
    <w:rsid w:val="005E2C44"/>
    <w:rsid w:val="005F522F"/>
    <w:rsid w:val="00601E8C"/>
    <w:rsid w:val="00621188"/>
    <w:rsid w:val="00622656"/>
    <w:rsid w:val="006257ED"/>
    <w:rsid w:val="00637D91"/>
    <w:rsid w:val="0064691B"/>
    <w:rsid w:val="006669AF"/>
    <w:rsid w:val="00695808"/>
    <w:rsid w:val="00696FDE"/>
    <w:rsid w:val="006B02D3"/>
    <w:rsid w:val="006B46FB"/>
    <w:rsid w:val="006E21FB"/>
    <w:rsid w:val="006F457A"/>
    <w:rsid w:val="00707AD1"/>
    <w:rsid w:val="00714D03"/>
    <w:rsid w:val="00724D47"/>
    <w:rsid w:val="007314BF"/>
    <w:rsid w:val="00734332"/>
    <w:rsid w:val="0074580C"/>
    <w:rsid w:val="00751F8F"/>
    <w:rsid w:val="007528CD"/>
    <w:rsid w:val="00754E85"/>
    <w:rsid w:val="00764406"/>
    <w:rsid w:val="007667B3"/>
    <w:rsid w:val="00770DF5"/>
    <w:rsid w:val="00792342"/>
    <w:rsid w:val="007977A8"/>
    <w:rsid w:val="007B512A"/>
    <w:rsid w:val="007C2097"/>
    <w:rsid w:val="007C6C6B"/>
    <w:rsid w:val="007C6FFE"/>
    <w:rsid w:val="007D6A07"/>
    <w:rsid w:val="007F173B"/>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400A"/>
    <w:rsid w:val="008E53F7"/>
    <w:rsid w:val="008E7CAD"/>
    <w:rsid w:val="008F686C"/>
    <w:rsid w:val="00900360"/>
    <w:rsid w:val="009148DE"/>
    <w:rsid w:val="00941E30"/>
    <w:rsid w:val="00956475"/>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74BC"/>
    <w:rsid w:val="00A7671C"/>
    <w:rsid w:val="00AA1CFF"/>
    <w:rsid w:val="00AA2CBC"/>
    <w:rsid w:val="00AC5820"/>
    <w:rsid w:val="00AD1090"/>
    <w:rsid w:val="00AD1CD8"/>
    <w:rsid w:val="00AD577F"/>
    <w:rsid w:val="00AE4B2E"/>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45570"/>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077F3"/>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DD2BC5-8318-48F6-88AF-74E41583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ascii="Times New Roman" w:eastAsia="宋体" w:hAnsi="Times New Roman"/>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728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FDF14-D16B-4042-A067-3D793878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1199</Words>
  <Characters>6839</Characters>
  <Application>Microsoft Office Word</Application>
  <DocSecurity>0</DocSecurity>
  <Lines>56</Lines>
  <Paragraphs>16</Paragraphs>
  <ScaleCrop>false</ScaleCrop>
  <Company>3GPP Support Team</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ZTE-Xingguang</cp:lastModifiedBy>
  <cp:revision>38</cp:revision>
  <cp:lastPrinted>2411-12-31T15:59:00Z</cp:lastPrinted>
  <dcterms:created xsi:type="dcterms:W3CDTF">2020-02-13T07:01:00Z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